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E6DEB" w14:textId="7C53B04E" w:rsidR="00B71976" w:rsidRPr="00322762" w:rsidRDefault="00B71976" w:rsidP="00B71976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="007A25B1" w:rsidRPr="007A25B1">
        <w:rPr>
          <w:rFonts w:ascii="Arial" w:hAnsi="Arial"/>
          <w:b/>
          <w:bCs/>
          <w:noProof/>
          <w:sz w:val="24"/>
          <w:szCs w:val="24"/>
        </w:rPr>
        <w:t>R4-2004226</w:t>
      </w:r>
      <w:bookmarkStart w:id="0" w:name="_GoBack"/>
      <w:bookmarkEnd w:id="0"/>
    </w:p>
    <w:p w14:paraId="7D0BB166" w14:textId="77777777" w:rsidR="00B71976" w:rsidRDefault="00B71976" w:rsidP="00B71976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24th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</w:p>
    <w:p w14:paraId="44A19EE0" w14:textId="77777777" w:rsidR="00B71976" w:rsidRDefault="00B71976" w:rsidP="00B71976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0758C4EE" w14:textId="77777777" w:rsidR="00B71976" w:rsidRDefault="00B71976" w:rsidP="00B71976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 xml:space="preserve">Nokia, </w:t>
      </w:r>
      <w:r>
        <w:rPr>
          <w:rFonts w:ascii="Arial" w:hAnsi="Arial" w:cs="Arial"/>
        </w:rPr>
        <w:t>Optus</w:t>
      </w:r>
    </w:p>
    <w:p w14:paraId="5B6A96A7" w14:textId="0EC2B70F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FE0275">
        <w:rPr>
          <w:rFonts w:ascii="Arial" w:hAnsi="Arial" w:cs="Arial"/>
        </w:rPr>
        <w:t>4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 xml:space="preserve">1 to introduce </w:t>
      </w:r>
      <w:r w:rsidR="003C7DDF" w:rsidRPr="003C7DDF">
        <w:rPr>
          <w:rFonts w:ascii="Arial" w:hAnsi="Arial" w:cs="Arial"/>
        </w:rPr>
        <w:t>DC_1-3-7-28_n40</w:t>
      </w:r>
    </w:p>
    <w:p w14:paraId="23226DA5" w14:textId="2F24B2BC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C86220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FE0275">
        <w:rPr>
          <w:rFonts w:ascii="Arial" w:hAnsi="Arial" w:cs="Arial"/>
        </w:rPr>
        <w:t>6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FE0275" w:rsidRPr="00FE0275">
        <w:rPr>
          <w:rFonts w:ascii="Arial" w:hAnsi="Arial" w:cs="Arial"/>
          <w:lang w:eastAsia="ja-JP"/>
        </w:rPr>
        <w:t>DC_R16_4BLTE_1BNR_5DL2UL-Core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1E418761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3176FE" w:rsidRPr="00EC3353">
        <w:rPr>
          <w:rFonts w:ascii="Arial" w:hAnsi="Arial" w:cs="Arial"/>
        </w:rPr>
        <w:t>Agreement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0B1F1CCA" w:rsidR="00187D59" w:rsidRDefault="00D767C4" w:rsidP="0001771B">
      <w:r w:rsidRPr="00A15524">
        <w:t xml:space="preserve">This contribution is a </w:t>
      </w:r>
      <w:r w:rsidR="00187D59" w:rsidRPr="00A15524">
        <w:t>TP for TR 37.716-</w:t>
      </w:r>
      <w:r w:rsidR="00FE0275">
        <w:t>4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C56B67">
        <w:t xml:space="preserve"> </w:t>
      </w:r>
      <w:r w:rsidR="00187D59" w:rsidRPr="00A15524">
        <w:t xml:space="preserve">to introduce </w:t>
      </w:r>
      <w:r w:rsidR="003176FE" w:rsidRPr="003176FE">
        <w:t>DC_1-3-7-28_n40</w:t>
      </w:r>
      <w:r w:rsidR="0001771B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C94CFA3" w14:textId="77777777" w:rsidR="00431163" w:rsidRPr="00296731" w:rsidRDefault="00431163" w:rsidP="00431163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4bis JOH, Nokia" w:date="2020-04-07T17:10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4bis JOH, Nokia" w:date="2020-04-07T17:10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3176FE">
          <w:rPr>
            <w:rFonts w:ascii="Arial" w:eastAsia="MS Mincho" w:hAnsi="Arial" w:cs="Arial"/>
            <w:sz w:val="32"/>
          </w:rPr>
          <w:t>DC_1-3-7-28_n40</w:t>
        </w:r>
      </w:ins>
    </w:p>
    <w:p w14:paraId="43EE4B86" w14:textId="77777777" w:rsidR="00431163" w:rsidRPr="00296731" w:rsidRDefault="00431163" w:rsidP="0043116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4bis JOH, Nokia" w:date="2020-04-07T17:10:00Z"/>
          <w:rFonts w:ascii="Arial" w:eastAsia="MS Mincho" w:hAnsi="Arial" w:cs="Arial"/>
          <w:sz w:val="28"/>
          <w:szCs w:val="28"/>
        </w:rPr>
      </w:pPr>
      <w:ins w:id="19" w:author="RAN4#94bis JOH, Nokia" w:date="2020-04-07T17:10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27D42D12" w14:textId="77777777" w:rsidR="00431163" w:rsidRPr="00296731" w:rsidRDefault="00431163" w:rsidP="0043116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4bis JOH, Nokia" w:date="2020-04-07T17:10:00Z"/>
          <w:rFonts w:ascii="Arial" w:hAnsi="Arial"/>
          <w:b/>
          <w:lang w:val="x-none"/>
        </w:rPr>
      </w:pPr>
      <w:ins w:id="21" w:author="RAN4#94bis JOH, Nokia" w:date="2020-04-07T17:10:00Z">
        <w:r w:rsidRPr="00296731">
          <w:rPr>
            <w:rFonts w:ascii="Arial" w:hAnsi="Arial"/>
            <w:b/>
            <w:lang w:val="x-none"/>
          </w:rPr>
          <w:t>Table 5.1.</w:t>
        </w:r>
        <w:r w:rsidRPr="000F01F7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0F01F7">
          <w:rPr>
            <w:rFonts w:ascii="Arial" w:hAnsi="Arial"/>
            <w:b/>
            <w:lang w:val="en-US"/>
          </w:rPr>
          <w:t>five</w:t>
        </w:r>
        <w:r w:rsidRPr="00296731">
          <w:rPr>
            <w:rFonts w:ascii="Arial" w:hAnsi="Arial"/>
            <w:b/>
            <w:lang w:val="x-none"/>
          </w:rPr>
          <w:t xml:space="preserve">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431163" w:rsidRPr="00296731" w14:paraId="113833B3" w14:textId="77777777" w:rsidTr="007323C0">
        <w:trPr>
          <w:trHeight w:val="288"/>
          <w:tblHeader/>
          <w:jc w:val="center"/>
          <w:ins w:id="22" w:author="RAN4#94bis JOH, Nokia" w:date="2020-04-07T17:10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D9C4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4bis JOH, Nokia" w:date="2020-04-07T17:10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4bis JOH, Nokia" w:date="2020-04-07T17:10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FFF5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4bis JOH, Nokia" w:date="2020-04-07T17:10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4bis JOH, Nokia" w:date="2020-04-07T17:10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25FC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4bis JOH, Nokia" w:date="2020-04-07T17:10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4bis JOH, Nokia" w:date="2020-04-07T17:10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EF11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4bis JOH, Nokia" w:date="2020-04-07T17:10:00Z"/>
                <w:rFonts w:ascii="Arial" w:hAnsi="Arial"/>
                <w:b/>
                <w:sz w:val="18"/>
                <w:lang w:val="fi-FI" w:eastAsia="fi-FI"/>
              </w:rPr>
            </w:pPr>
            <w:ins w:id="30" w:author="RAN4#94bis JOH, Nokia" w:date="2020-04-07T17:10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Single UL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431163" w:rsidRPr="00296731" w14:paraId="48A31F5A" w14:textId="77777777" w:rsidTr="007323C0">
        <w:trPr>
          <w:trHeight w:val="288"/>
          <w:jc w:val="center"/>
          <w:ins w:id="31" w:author="RAN4#94bis JOH, Nokia" w:date="2020-04-07T17:10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094F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4bis JOH, Nokia" w:date="2020-04-07T17:10:00Z"/>
                <w:rFonts w:ascii="Arial" w:hAnsi="Arial"/>
                <w:sz w:val="18"/>
                <w:lang w:val="fi-FI" w:eastAsia="fi-FI"/>
              </w:rPr>
            </w:pPr>
            <w:ins w:id="33" w:author="RAN4#94bis JOH, Nokia" w:date="2020-04-07T17:10:00Z">
              <w:r w:rsidRPr="003176FE">
                <w:rPr>
                  <w:rFonts w:ascii="Arial" w:eastAsia="Malgun Gothic" w:hAnsi="Arial"/>
                  <w:sz w:val="18"/>
                  <w:lang w:val="fi-FI" w:eastAsia="ko-KR"/>
                </w:rPr>
                <w:t>DC_1-3-7-28_n40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E6C7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4bis JOH, Nokia" w:date="2020-04-07T17:10:00Z"/>
                <w:rFonts w:ascii="Arial" w:hAnsi="Arial"/>
                <w:sz w:val="18"/>
                <w:lang w:val="fi-FI" w:eastAsia="fi-FI"/>
              </w:rPr>
            </w:pPr>
            <w:ins w:id="35" w:author="RAN4#94bis JOH, Nokia" w:date="2020-04-07T17:10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</w:t>
              </w:r>
              <w:r w:rsidRPr="003176FE">
                <w:rPr>
                  <w:rFonts w:ascii="Arial" w:eastAsia="Malgun Gothic" w:hAnsi="Arial"/>
                  <w:sz w:val="18"/>
                  <w:lang w:val="fi-FI" w:eastAsia="ko-KR"/>
                </w:rPr>
                <w:t>1-3-7-28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3A48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4bis JOH, Nokia" w:date="2020-04-07T17:10:00Z"/>
                <w:rFonts w:ascii="Arial" w:hAnsi="Arial"/>
                <w:sz w:val="18"/>
                <w:lang w:val="fi-FI" w:eastAsia="fi-FI"/>
              </w:rPr>
            </w:pPr>
            <w:ins w:id="37" w:author="RAN4#94bis JOH, Nokia" w:date="2020-04-07T17:10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BBC3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4bis JOH, Nokia" w:date="2020-04-07T17:10:00Z"/>
                <w:rFonts w:ascii="Arial" w:eastAsia="MS Mincho" w:hAnsi="Arial"/>
                <w:sz w:val="18"/>
                <w:lang w:val="fi-FI" w:eastAsia="fi-FI"/>
              </w:rPr>
            </w:pPr>
            <w:ins w:id="39" w:author="RAN4#94bis JOH, Nokia" w:date="2020-04-07T17:10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34F68EBF" w14:textId="77777777" w:rsidR="00431163" w:rsidRPr="00296731" w:rsidRDefault="00431163" w:rsidP="00431163">
      <w:pPr>
        <w:overflowPunct/>
        <w:autoSpaceDE/>
        <w:autoSpaceDN/>
        <w:adjustRightInd/>
        <w:textAlignment w:val="auto"/>
        <w:rPr>
          <w:ins w:id="40" w:author="RAN4#94bis JOH, Nokia" w:date="2020-04-07T17:10:00Z"/>
        </w:rPr>
      </w:pPr>
    </w:p>
    <w:p w14:paraId="71CF0110" w14:textId="77777777" w:rsidR="00431163" w:rsidRPr="00296731" w:rsidRDefault="00431163" w:rsidP="0043116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4bis JOH, Nokia" w:date="2020-04-07T17:10:00Z"/>
          <w:rFonts w:ascii="Arial" w:eastAsia="MS Mincho" w:hAnsi="Arial" w:cs="Arial"/>
          <w:sz w:val="28"/>
          <w:szCs w:val="28"/>
        </w:rPr>
      </w:pPr>
      <w:ins w:id="42" w:author="RAN4#94bis JOH, Nokia" w:date="2020-04-07T17:10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2D68AE30" w14:textId="77777777" w:rsidR="00431163" w:rsidRPr="00296731" w:rsidRDefault="00431163" w:rsidP="0043116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4bis JOH, Nokia" w:date="2020-04-07T17:10:00Z"/>
          <w:rFonts w:ascii="Arial" w:hAnsi="Arial"/>
          <w:b/>
          <w:lang w:val="x-none"/>
        </w:rPr>
      </w:pPr>
      <w:ins w:id="44" w:author="RAN4#94bis JOH, Nokia" w:date="2020-04-07T17:10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0F01F7">
          <w:rPr>
            <w:rFonts w:ascii="Arial" w:hAnsi="Arial"/>
            <w:b/>
            <w:lang w:val="en-US"/>
          </w:rPr>
          <w:t>five</w:t>
        </w:r>
        <w:r w:rsidRPr="00296731">
          <w:rPr>
            <w:rFonts w:ascii="Arial" w:hAnsi="Arial"/>
            <w:b/>
            <w:lang w:val="x-none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2"/>
        <w:gridCol w:w="1341"/>
        <w:gridCol w:w="2020"/>
        <w:gridCol w:w="1600"/>
      </w:tblGrid>
      <w:tr w:rsidR="00431163" w:rsidRPr="00296731" w14:paraId="05C84024" w14:textId="77777777" w:rsidTr="007323C0">
        <w:trPr>
          <w:trHeight w:val="47"/>
          <w:tblHeader/>
          <w:jc w:val="center"/>
          <w:ins w:id="45" w:author="RAN4#94bis JOH, Nokia" w:date="2020-04-07T17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2628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4bis JOH, Nokia" w:date="2020-04-07T17:10:00Z"/>
                <w:rFonts w:ascii="Arial" w:hAnsi="Arial"/>
                <w:b/>
                <w:sz w:val="18"/>
                <w:lang w:val="fi-FI" w:eastAsia="fi-FI"/>
              </w:rPr>
            </w:pPr>
            <w:ins w:id="47" w:author="RAN4#94bis JOH, Nokia" w:date="2020-04-07T17:10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28978148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4bis JOH, Nokia" w:date="2020-04-07T17:10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9" w:author="RAN4#94bis JOH, Nokia" w:date="2020-04-07T17:10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7C33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4bis JOH, Nokia" w:date="2020-04-07T17:10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1" w:author="RAN4#94bis JOH, Nokia" w:date="2020-04-07T17:10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6C749095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4bis JOH, Nokia" w:date="2020-04-07T17:10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3" w:author="RAN4#94bis JOH, Nokia" w:date="2020-04-07T17:10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9F16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4bis JOH, Nokia" w:date="2020-04-07T17:10:00Z"/>
                <w:rFonts w:ascii="Arial" w:hAnsi="Arial"/>
                <w:b/>
                <w:sz w:val="18"/>
                <w:lang w:val="fi-FI" w:eastAsia="fi-FI"/>
              </w:rPr>
            </w:pPr>
            <w:ins w:id="55" w:author="RAN4#94bis JOH, Nokia" w:date="2020-04-07T17:10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EBAD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4bis JOH, Nokia" w:date="2020-04-07T17:10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4bis JOH, Nokia" w:date="2020-04-07T17:10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431163" w:rsidRPr="00296731" w14:paraId="03CC5CA3" w14:textId="77777777" w:rsidTr="007323C0">
        <w:trPr>
          <w:trHeight w:val="288"/>
          <w:jc w:val="center"/>
          <w:ins w:id="58" w:author="RAN4#94bis JOH, Nokia" w:date="2020-04-07T17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154F4" w14:textId="4B112FE8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4bis JOH, Nokia" w:date="2020-04-07T17:10:00Z"/>
                <w:rFonts w:ascii="Arial" w:hAnsi="Arial"/>
                <w:sz w:val="18"/>
                <w:lang w:val="fi-FI" w:eastAsia="fi-FI"/>
              </w:rPr>
            </w:pPr>
            <w:ins w:id="60" w:author="RAN4#94bis JOH, Nokia" w:date="2020-04-07T17:10:00Z">
              <w:r w:rsidRPr="006F09C6">
                <w:rPr>
                  <w:rFonts w:ascii="Arial" w:hAnsi="Arial"/>
                  <w:sz w:val="18"/>
                  <w:lang w:val="fi-FI" w:eastAsia="fi-FI"/>
                </w:rPr>
                <w:t>DC_1A</w:t>
              </w:r>
            </w:ins>
            <w:ins w:id="61" w:author="RAN4#94bis JOH, Nokia" w:date="2020-04-07T17:11:00Z">
              <w:r w:rsidR="001F5338">
                <w:rPr>
                  <w:rFonts w:ascii="Arial" w:hAnsi="Arial"/>
                  <w:sz w:val="18"/>
                  <w:lang w:val="fi-FI" w:eastAsia="fi-FI"/>
                </w:rPr>
                <w:t>-</w:t>
              </w:r>
            </w:ins>
            <w:ins w:id="62" w:author="RAN4#94bis JOH, Nokia" w:date="2020-04-07T17:10:00Z">
              <w:r w:rsidRPr="006F09C6">
                <w:rPr>
                  <w:rFonts w:ascii="Arial" w:hAnsi="Arial"/>
                  <w:sz w:val="18"/>
                  <w:lang w:val="fi-FI" w:eastAsia="fi-FI"/>
                </w:rPr>
                <w:t>3A</w:t>
              </w:r>
            </w:ins>
            <w:ins w:id="63" w:author="RAN4#94bis JOH, Nokia" w:date="2020-04-07T17:11:00Z">
              <w:r w:rsidR="001F5338">
                <w:rPr>
                  <w:rFonts w:ascii="Arial" w:hAnsi="Arial"/>
                  <w:sz w:val="18"/>
                  <w:lang w:val="fi-FI" w:eastAsia="fi-FI"/>
                </w:rPr>
                <w:t>-</w:t>
              </w:r>
            </w:ins>
            <w:ins w:id="64" w:author="RAN4#94bis JOH, Nokia" w:date="2020-04-07T17:10:00Z">
              <w:r w:rsidRPr="006F09C6">
                <w:rPr>
                  <w:rFonts w:ascii="Arial" w:hAnsi="Arial"/>
                  <w:sz w:val="18"/>
                  <w:lang w:val="fi-FI" w:eastAsia="fi-FI"/>
                </w:rPr>
                <w:t>7A-28A_n40A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1777" w14:textId="77777777" w:rsidR="00431163" w:rsidRPr="00AA7D85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4bis JOH, Nokia" w:date="2020-04-07T17:10:00Z"/>
                <w:rFonts w:ascii="Arial" w:hAnsi="Arial"/>
                <w:sz w:val="18"/>
                <w:lang w:val="fi-FI" w:eastAsia="fi-FI"/>
              </w:rPr>
            </w:pPr>
            <w:ins w:id="66" w:author="RAN4#94bis JOH, Nokia" w:date="2020-04-07T17:10:00Z">
              <w:r w:rsidRPr="00AA7D85">
                <w:rPr>
                  <w:rFonts w:ascii="Arial" w:hAnsi="Arial"/>
                  <w:sz w:val="18"/>
                  <w:lang w:val="fi-FI" w:eastAsia="fi-FI"/>
                </w:rPr>
                <w:t>DC_1A_n40A</w:t>
              </w:r>
            </w:ins>
          </w:p>
          <w:p w14:paraId="2CD20FC4" w14:textId="77777777" w:rsidR="00431163" w:rsidRPr="00AA7D85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RAN4#94bis JOH, Nokia" w:date="2020-04-07T17:10:00Z"/>
                <w:rFonts w:ascii="Arial" w:hAnsi="Arial"/>
                <w:sz w:val="18"/>
                <w:lang w:val="fi-FI" w:eastAsia="fi-FI"/>
              </w:rPr>
            </w:pPr>
            <w:ins w:id="68" w:author="RAN4#94bis JOH, Nokia" w:date="2020-04-07T17:10:00Z">
              <w:r w:rsidRPr="00AA7D85">
                <w:rPr>
                  <w:rFonts w:ascii="Arial" w:hAnsi="Arial"/>
                  <w:sz w:val="18"/>
                  <w:lang w:val="fi-FI" w:eastAsia="fi-FI"/>
                </w:rPr>
                <w:t>DC_3A_n40A</w:t>
              </w:r>
            </w:ins>
          </w:p>
          <w:p w14:paraId="11B39C63" w14:textId="77777777" w:rsidR="00431163" w:rsidRPr="00AA7D85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RAN4#94bis JOH, Nokia" w:date="2020-04-07T17:10:00Z"/>
                <w:rFonts w:ascii="Arial" w:hAnsi="Arial"/>
                <w:sz w:val="18"/>
                <w:lang w:val="fi-FI" w:eastAsia="fi-FI"/>
              </w:rPr>
            </w:pPr>
            <w:ins w:id="70" w:author="RAN4#94bis JOH, Nokia" w:date="2020-04-07T17:10:00Z">
              <w:r w:rsidRPr="00AA7D85">
                <w:rPr>
                  <w:rFonts w:ascii="Arial" w:hAnsi="Arial"/>
                  <w:sz w:val="18"/>
                  <w:lang w:val="fi-FI" w:eastAsia="fi-FI"/>
                </w:rPr>
                <w:t>DC_7A_n40A</w:t>
              </w:r>
            </w:ins>
          </w:p>
          <w:p w14:paraId="32832EB3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RAN4#94bis JOH, Nokia" w:date="2020-04-07T17:10:00Z"/>
                <w:rFonts w:ascii="Arial" w:hAnsi="Arial"/>
                <w:sz w:val="18"/>
                <w:lang w:val="fi-FI" w:eastAsia="fi-FI"/>
              </w:rPr>
            </w:pPr>
            <w:ins w:id="72" w:author="RAN4#94bis JOH, Nokia" w:date="2020-04-07T17:10:00Z">
              <w:r w:rsidRPr="00AA7D85">
                <w:rPr>
                  <w:rFonts w:ascii="Arial" w:hAnsi="Arial"/>
                  <w:sz w:val="18"/>
                  <w:lang w:val="fi-FI" w:eastAsia="fi-FI"/>
                </w:rPr>
                <w:t>DC_28A_n40A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34D5C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RAN4#94bis JOH, Nokia" w:date="2020-04-07T17:10:00Z"/>
                <w:rFonts w:ascii="Arial" w:hAnsi="Arial"/>
                <w:sz w:val="18"/>
                <w:lang w:val="fi-FI" w:eastAsia="fi-FI"/>
              </w:rPr>
            </w:pPr>
            <w:ins w:id="74" w:author="RAN4#94bis JOH, Nokia" w:date="2020-04-07T17:10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6F09C6">
                <w:rPr>
                  <w:rFonts w:ascii="Arial" w:hAnsi="Arial"/>
                  <w:sz w:val="18"/>
                  <w:lang w:val="fi-FI" w:eastAsia="fi-FI"/>
                </w:rPr>
                <w:t>1A_3A_7A-28A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B570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RAN4#94bis JOH, Nokia" w:date="2020-04-07T17:10:00Z"/>
                <w:rFonts w:ascii="Calibri" w:hAnsi="Calibri"/>
              </w:rPr>
            </w:pPr>
            <w:ins w:id="76" w:author="RAN4#94bis JOH, Nokia" w:date="2020-04-07T17:10:00Z">
              <w:r>
                <w:rPr>
                  <w:rFonts w:ascii="Arial" w:hAnsi="Arial"/>
                  <w:sz w:val="18"/>
                  <w:lang w:val="fi-FI" w:eastAsia="fi-FI"/>
                </w:rPr>
                <w:t>n40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</w:tbl>
    <w:p w14:paraId="520A8F9D" w14:textId="77777777" w:rsidR="00431163" w:rsidRPr="00296731" w:rsidRDefault="00431163" w:rsidP="0043116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7" w:author="RAN4#94bis JOH, Nokia" w:date="2020-04-07T17:10:00Z"/>
          <w:rFonts w:ascii="Arial" w:hAnsi="Arial"/>
          <w:b/>
          <w:lang w:val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A344EED" w14:textId="77777777" w:rsidR="00431163" w:rsidRPr="00296731" w:rsidRDefault="00431163" w:rsidP="00431163">
      <w:pPr>
        <w:overflowPunct/>
        <w:autoSpaceDE/>
        <w:autoSpaceDN/>
        <w:adjustRightInd/>
        <w:spacing w:after="0"/>
        <w:textAlignment w:val="auto"/>
        <w:rPr>
          <w:ins w:id="78" w:author="RAN4#94bis JOH, Nokia" w:date="2020-04-07T17:10:00Z"/>
          <w:lang w:eastAsia="zh-CN"/>
        </w:rPr>
      </w:pPr>
    </w:p>
    <w:p w14:paraId="43C4D295" w14:textId="77777777" w:rsidR="00431163" w:rsidRPr="00296731" w:rsidRDefault="00431163" w:rsidP="0043116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79" w:author="RAN4#94bis JOH, Nokia" w:date="2020-04-07T17:10:00Z"/>
          <w:rFonts w:ascii="Arial" w:hAnsi="Arial"/>
          <w:sz w:val="28"/>
          <w:lang w:val="x-none" w:eastAsia="zh-CN"/>
        </w:rPr>
      </w:pPr>
      <w:bookmarkStart w:id="80" w:name="_Toc535322684"/>
      <w:ins w:id="81" w:author="RAN4#94bis JOH, Nokia" w:date="2020-04-07T17:10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80"/>
      </w:ins>
    </w:p>
    <w:p w14:paraId="70CF7AF6" w14:textId="77777777" w:rsidR="00431163" w:rsidRPr="00296731" w:rsidRDefault="00431163" w:rsidP="00431163">
      <w:pPr>
        <w:overflowPunct/>
        <w:autoSpaceDE/>
        <w:autoSpaceDN/>
        <w:adjustRightInd/>
        <w:textAlignment w:val="auto"/>
        <w:rPr>
          <w:ins w:id="82" w:author="RAN4#94bis JOH, Nokia" w:date="2020-04-07T17:10:00Z"/>
        </w:rPr>
      </w:pPr>
      <w:ins w:id="83" w:author="RAN4#94bis JOH, Nokia" w:date="2020-04-07T17:10:00Z">
        <w:r w:rsidRPr="00296731">
          <w:t xml:space="preserve">For </w:t>
        </w:r>
        <w:r w:rsidRPr="00A60A20">
          <w:rPr>
            <w:lang w:eastAsia="zh-CN"/>
          </w:rPr>
          <w:t>DC_1-3-7-28_n40</w:t>
        </w:r>
        <w:r w:rsidRPr="00296731">
          <w:t xml:space="preserve">, the </w:t>
        </w:r>
        <w:r w:rsidRPr="00296731">
          <w:sym w:font="Symbol" w:char="F044"/>
        </w:r>
        <w:proofErr w:type="spellStart"/>
        <w:r w:rsidRPr="00296731">
          <w:t>T</w:t>
        </w:r>
        <w:r w:rsidRPr="00296731">
          <w:rPr>
            <w:vertAlign w:val="subscript"/>
          </w:rPr>
          <w:t>IB,c</w:t>
        </w:r>
        <w:proofErr w:type="spellEnd"/>
        <w:r w:rsidRPr="00296731">
          <w:t xml:space="preserve"> and </w:t>
        </w:r>
        <w:r w:rsidRPr="00296731">
          <w:sym w:font="Symbol" w:char="F044"/>
        </w:r>
        <w:proofErr w:type="spellStart"/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proofErr w:type="spellEnd"/>
        <w:r w:rsidRPr="00296731">
          <w:t xml:space="preserve"> values are derived from </w:t>
        </w:r>
        <w:r w:rsidRPr="00543B3D">
          <w:t>CA_</w:t>
        </w:r>
        <w:r>
          <w:t>1-7</w:t>
        </w:r>
        <w:r w:rsidRPr="00543B3D">
          <w:t>-</w:t>
        </w:r>
        <w:r>
          <w:t>28</w:t>
        </w:r>
        <w:r w:rsidRPr="00543B3D">
          <w:t>-</w:t>
        </w:r>
        <w:r>
          <w:t xml:space="preserve">40 and </w:t>
        </w:r>
        <w:r w:rsidRPr="00543B3D">
          <w:t>CA_</w:t>
        </w:r>
        <w:r>
          <w:t>3-7</w:t>
        </w:r>
        <w:r w:rsidRPr="00543B3D">
          <w:t>-</w:t>
        </w:r>
        <w:r>
          <w:t>28</w:t>
        </w:r>
        <w:r w:rsidRPr="00543B3D">
          <w:t>-</w:t>
        </w:r>
        <w:r>
          <w:t xml:space="preserve">40 </w:t>
        </w:r>
        <w:r w:rsidRPr="00296731">
          <w:t>in TS 36.101.</w:t>
        </w:r>
      </w:ins>
    </w:p>
    <w:p w14:paraId="62AD3197" w14:textId="77777777" w:rsidR="00431163" w:rsidRPr="00296731" w:rsidRDefault="00431163" w:rsidP="0043116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84" w:author="RAN4#94bis JOH, Nokia" w:date="2020-04-07T17:10:00Z"/>
          <w:rFonts w:ascii="Arial" w:hAnsi="Arial"/>
          <w:b/>
          <w:lang w:val="x-none"/>
        </w:rPr>
      </w:pPr>
      <w:ins w:id="85" w:author="RAN4#94bis JOH, Nokia" w:date="2020-04-07T17:10:00Z">
        <w:r w:rsidRPr="00296731">
          <w:rPr>
            <w:rFonts w:ascii="Arial" w:hAnsi="Arial"/>
            <w:b/>
            <w:lang w:val="x-none"/>
          </w:rPr>
          <w:lastRenderedPageBreak/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 xml:space="preserve">6.2B.4.2.3.3-1: </w:t>
        </w:r>
        <w:proofErr w:type="spellStart"/>
        <w:r w:rsidRPr="0021632A">
          <w:rPr>
            <w:rFonts w:ascii="Arial" w:hAnsi="Arial"/>
            <w:b/>
            <w:lang w:val="x-none" w:eastAsia="zh-CN"/>
          </w:rPr>
          <w:t>ΔTIB,c</w:t>
        </w:r>
        <w:proofErr w:type="spellEnd"/>
        <w:r w:rsidRPr="0021632A">
          <w:rPr>
            <w:rFonts w:ascii="Arial" w:hAnsi="Arial"/>
            <w:b/>
            <w:lang w:val="x-none" w:eastAsia="zh-CN"/>
          </w:rPr>
          <w:t xml:space="preserve"> due to EN-DC(</w:t>
        </w:r>
        <w:r>
          <w:rPr>
            <w:rFonts w:ascii="Arial" w:hAnsi="Arial"/>
            <w:b/>
            <w:lang w:val="en-US" w:eastAsia="zh-CN"/>
          </w:rPr>
          <w:t>five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31163" w:rsidRPr="00296731" w14:paraId="02AB3A44" w14:textId="77777777" w:rsidTr="007323C0">
        <w:trPr>
          <w:tblHeader/>
          <w:jc w:val="center"/>
          <w:ins w:id="86" w:author="RAN4#94bis JOH, Nokia" w:date="2020-04-07T17:10:00Z"/>
        </w:trPr>
        <w:tc>
          <w:tcPr>
            <w:tcW w:w="1535" w:type="dxa"/>
            <w:vAlign w:val="center"/>
          </w:tcPr>
          <w:p w14:paraId="2954625F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RAN4#94bis JOH, Nokia" w:date="2020-04-07T17:10:00Z"/>
                <w:rFonts w:ascii="Arial" w:hAnsi="Arial" w:cs="Arial"/>
                <w:sz w:val="18"/>
                <w:lang w:val="x-none"/>
              </w:rPr>
            </w:pPr>
            <w:ins w:id="88" w:author="RAN4#94bis JOH, Nokia" w:date="2020-04-07T17:10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54E9B4C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RAN4#94bis JOH, Nokia" w:date="2020-04-07T17:10:00Z"/>
                <w:rFonts w:ascii="Arial" w:hAnsi="Arial" w:cs="Arial"/>
                <w:sz w:val="18"/>
                <w:lang w:val="x-none"/>
              </w:rPr>
            </w:pPr>
            <w:ins w:id="90" w:author="RAN4#94bis JOH, Nokia" w:date="2020-04-07T17:10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53A882B5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RAN4#94bis JOH, Nokia" w:date="2020-04-07T17:10:00Z"/>
                <w:rFonts w:ascii="Arial" w:hAnsi="Arial" w:cs="Arial"/>
                <w:sz w:val="18"/>
                <w:lang w:val="x-none"/>
              </w:rPr>
            </w:pPr>
            <w:proofErr w:type="spellStart"/>
            <w:ins w:id="92" w:author="RAN4#94bis JOH, Nokia" w:date="2020-04-07T17:10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431163" w:rsidRPr="00296731" w14:paraId="003BCDCE" w14:textId="77777777" w:rsidTr="007323C0">
        <w:trPr>
          <w:jc w:val="center"/>
          <w:ins w:id="93" w:author="RAN4#94bis JOH, Nokia" w:date="2020-04-07T17:10:00Z"/>
        </w:trPr>
        <w:tc>
          <w:tcPr>
            <w:tcW w:w="1535" w:type="dxa"/>
            <w:vMerge w:val="restart"/>
            <w:vAlign w:val="center"/>
          </w:tcPr>
          <w:p w14:paraId="7DE6F461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RAN4#94bis JOH, Nokia" w:date="2020-04-07T17:10:00Z"/>
                <w:rFonts w:ascii="Arial" w:hAnsi="Arial" w:cs="Arial"/>
                <w:sz w:val="18"/>
                <w:lang w:val="x-none"/>
              </w:rPr>
            </w:pPr>
            <w:ins w:id="95" w:author="RAN4#94bis JOH, Nokia" w:date="2020-04-07T17:10:00Z">
              <w:r w:rsidRPr="00A60A20">
                <w:rPr>
                  <w:rFonts w:ascii="Arial" w:hAnsi="Arial"/>
                  <w:sz w:val="18"/>
                  <w:lang w:val="fi-FI" w:eastAsia="fi-FI"/>
                </w:rPr>
                <w:t>DC_1-3-7-28_n40</w:t>
              </w:r>
            </w:ins>
          </w:p>
        </w:tc>
        <w:tc>
          <w:tcPr>
            <w:tcW w:w="2049" w:type="dxa"/>
            <w:vAlign w:val="center"/>
          </w:tcPr>
          <w:p w14:paraId="203A177E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RAN4#94bis JOH, Nokia" w:date="2020-04-07T17:10:00Z"/>
                <w:rFonts w:ascii="Arial" w:hAnsi="Arial" w:cs="Arial"/>
                <w:sz w:val="18"/>
                <w:lang w:val="sv-SE" w:eastAsia="zh-CN"/>
              </w:rPr>
            </w:pPr>
            <w:ins w:id="97" w:author="RAN4#94bis JOH, Nokia" w:date="2020-04-07T17:10:00Z">
              <w:r>
                <w:rPr>
                  <w:rFonts w:ascii="Arial" w:hAnsi="Arial" w:cs="Arial"/>
                  <w:sz w:val="18"/>
                  <w:lang w:val="sv-SE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6FA3F6B1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RAN4#94bis JOH, Nokia" w:date="2020-04-07T17:10:00Z"/>
                <w:rFonts w:ascii="Arial" w:hAnsi="Arial" w:cs="Arial"/>
                <w:sz w:val="18"/>
                <w:lang w:val="sv-SE" w:eastAsia="zh-CN"/>
              </w:rPr>
            </w:pPr>
            <w:ins w:id="99" w:author="RAN4#94bis JOH, Nokia" w:date="2020-04-07T17:10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6</w:t>
              </w:r>
            </w:ins>
          </w:p>
        </w:tc>
      </w:tr>
      <w:tr w:rsidR="00431163" w:rsidRPr="00296731" w14:paraId="7C92096D" w14:textId="77777777" w:rsidTr="007323C0">
        <w:trPr>
          <w:jc w:val="center"/>
          <w:ins w:id="100" w:author="RAN4#94bis JOH, Nokia" w:date="2020-04-07T17:10:00Z"/>
        </w:trPr>
        <w:tc>
          <w:tcPr>
            <w:tcW w:w="1535" w:type="dxa"/>
            <w:vMerge/>
            <w:vAlign w:val="center"/>
          </w:tcPr>
          <w:p w14:paraId="115301B9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RAN4#94bis JOH, Nokia" w:date="2020-04-07T17:10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3875DE4A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RAN4#94bis JOH, Nokia" w:date="2020-04-07T17:10:00Z"/>
                <w:rFonts w:ascii="Arial" w:hAnsi="Arial" w:cs="Arial"/>
                <w:sz w:val="18"/>
                <w:lang w:val="sv-SE" w:eastAsia="zh-CN"/>
              </w:rPr>
            </w:pPr>
            <w:ins w:id="103" w:author="RAN4#94bis JOH, Nokia" w:date="2020-04-07T17:10:00Z">
              <w:r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1CDD9B0D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RAN4#94bis JOH, Nokia" w:date="2020-04-07T17:10:00Z"/>
                <w:rFonts w:ascii="Arial" w:hAnsi="Arial" w:cs="Arial"/>
                <w:sz w:val="18"/>
                <w:lang w:val="sv-SE" w:eastAsia="zh-CN"/>
              </w:rPr>
            </w:pPr>
            <w:ins w:id="105" w:author="RAN4#94bis JOH, Nokia" w:date="2020-04-07T17:10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.6</w:t>
              </w:r>
            </w:ins>
          </w:p>
        </w:tc>
      </w:tr>
      <w:tr w:rsidR="00431163" w:rsidRPr="00296731" w14:paraId="12A827F7" w14:textId="77777777" w:rsidTr="007323C0">
        <w:trPr>
          <w:jc w:val="center"/>
          <w:ins w:id="106" w:author="RAN4#94bis JOH, Nokia" w:date="2020-04-07T17:10:00Z"/>
        </w:trPr>
        <w:tc>
          <w:tcPr>
            <w:tcW w:w="1535" w:type="dxa"/>
            <w:vMerge/>
            <w:vAlign w:val="center"/>
          </w:tcPr>
          <w:p w14:paraId="09809449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RAN4#94bis JOH, Nokia" w:date="2020-04-07T17:10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24C56766" w14:textId="77777777" w:rsidR="00431163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RAN4#94bis JOH, Nokia" w:date="2020-04-07T17:10:00Z"/>
                <w:rFonts w:ascii="Arial" w:hAnsi="Arial" w:cs="Arial"/>
                <w:sz w:val="18"/>
                <w:lang w:val="sv-SE" w:eastAsia="zh-CN"/>
              </w:rPr>
            </w:pPr>
            <w:ins w:id="109" w:author="RAN4#94bis JOH, Nokia" w:date="2020-04-07T17:10:00Z">
              <w:r>
                <w:rPr>
                  <w:rFonts w:ascii="Arial" w:hAnsi="Arial" w:cs="Arial"/>
                  <w:sz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14:paraId="441C7458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RAN4#94bis JOH, Nokia" w:date="2020-04-07T17:10:00Z"/>
                <w:rFonts w:ascii="Arial" w:hAnsi="Arial" w:cs="Arial"/>
                <w:sz w:val="18"/>
                <w:lang w:val="sv-SE" w:eastAsia="zh-CN"/>
              </w:rPr>
            </w:pPr>
            <w:ins w:id="111" w:author="RAN4#94bis JOH, Nokia" w:date="2020-04-07T17:10:00Z">
              <w:r>
                <w:rPr>
                  <w:rFonts w:ascii="Arial" w:hAnsi="Arial" w:cs="Arial"/>
                  <w:sz w:val="18"/>
                  <w:lang w:val="sv-SE" w:eastAsia="zh-CN"/>
                </w:rPr>
                <w:t>0.8</w:t>
              </w:r>
            </w:ins>
          </w:p>
        </w:tc>
      </w:tr>
      <w:tr w:rsidR="00431163" w:rsidRPr="00296731" w14:paraId="0A6E5EEA" w14:textId="77777777" w:rsidTr="007323C0">
        <w:trPr>
          <w:jc w:val="center"/>
          <w:ins w:id="112" w:author="RAN4#94bis JOH, Nokia" w:date="2020-04-07T17:10:00Z"/>
        </w:trPr>
        <w:tc>
          <w:tcPr>
            <w:tcW w:w="1535" w:type="dxa"/>
            <w:vMerge/>
            <w:vAlign w:val="center"/>
          </w:tcPr>
          <w:p w14:paraId="5811F9F5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RAN4#94bis JOH, Nokia" w:date="2020-04-07T17:10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44AF13EE" w14:textId="77777777" w:rsidR="00431163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RAN4#94bis JOH, Nokia" w:date="2020-04-07T17:10:00Z"/>
                <w:rFonts w:ascii="Arial" w:hAnsi="Arial" w:cs="Arial"/>
                <w:sz w:val="18"/>
                <w:lang w:val="sv-SE" w:eastAsia="zh-CN"/>
              </w:rPr>
            </w:pPr>
            <w:ins w:id="115" w:author="RAN4#94bis JOH, Nokia" w:date="2020-04-07T17:10:00Z">
              <w:r>
                <w:rPr>
                  <w:rFonts w:ascii="Arial" w:hAnsi="Arial" w:cs="Arial"/>
                  <w:sz w:val="18"/>
                  <w:lang w:val="sv-SE"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0B9C68D5" w14:textId="77777777" w:rsidR="00431163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RAN4#94bis JOH, Nokia" w:date="2020-04-07T17:10:00Z"/>
                <w:rFonts w:ascii="Arial" w:hAnsi="Arial" w:cs="Arial"/>
                <w:sz w:val="18"/>
                <w:lang w:val="sv-SE" w:eastAsia="zh-CN"/>
              </w:rPr>
            </w:pPr>
            <w:ins w:id="117" w:author="RAN4#94bis JOH, Nokia" w:date="2020-04-07T17:10:00Z">
              <w:r>
                <w:rPr>
                  <w:rFonts w:ascii="Arial" w:hAnsi="Arial" w:cs="Arial"/>
                  <w:sz w:val="18"/>
                  <w:lang w:val="sv-SE" w:eastAsia="zh-CN"/>
                </w:rPr>
                <w:t>0.6</w:t>
              </w:r>
            </w:ins>
          </w:p>
        </w:tc>
      </w:tr>
      <w:tr w:rsidR="00431163" w:rsidRPr="00296731" w14:paraId="221F3761" w14:textId="77777777" w:rsidTr="007323C0">
        <w:trPr>
          <w:jc w:val="center"/>
          <w:ins w:id="118" w:author="RAN4#94bis JOH, Nokia" w:date="2020-04-07T17:10:00Z"/>
        </w:trPr>
        <w:tc>
          <w:tcPr>
            <w:tcW w:w="1535" w:type="dxa"/>
            <w:vMerge/>
            <w:vAlign w:val="center"/>
          </w:tcPr>
          <w:p w14:paraId="473BFEF0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RAN4#94bis JOH, Nokia" w:date="2020-04-07T17:10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63B02569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RAN4#94bis JOH, Nokia" w:date="2020-04-07T17:10:00Z"/>
                <w:rFonts w:ascii="Arial" w:hAnsi="Arial" w:cs="Arial"/>
                <w:sz w:val="18"/>
                <w:lang w:val="da-DK" w:eastAsia="zh-CN"/>
              </w:rPr>
            </w:pPr>
            <w:ins w:id="121" w:author="RAN4#94bis JOH, Nokia" w:date="2020-04-07T17:10:00Z">
              <w:r>
                <w:rPr>
                  <w:rFonts w:ascii="Arial" w:hAnsi="Arial" w:cs="Arial"/>
                  <w:sz w:val="18"/>
                  <w:lang w:val="da-DK"/>
                </w:rPr>
                <w:t>n40</w:t>
              </w:r>
            </w:ins>
          </w:p>
        </w:tc>
        <w:tc>
          <w:tcPr>
            <w:tcW w:w="2340" w:type="dxa"/>
            <w:vAlign w:val="center"/>
          </w:tcPr>
          <w:p w14:paraId="77982062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RAN4#94bis JOH, Nokia" w:date="2020-04-07T17:10:00Z"/>
                <w:rFonts w:ascii="Arial" w:hAnsi="Arial" w:cs="Arial"/>
                <w:sz w:val="18"/>
                <w:lang w:val="sv-SE" w:eastAsia="zh-CN"/>
              </w:rPr>
            </w:pPr>
            <w:ins w:id="123" w:author="RAN4#94bis JOH, Nokia" w:date="2020-04-07T17:10:00Z">
              <w:r w:rsidRPr="00296731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9</w:t>
              </w:r>
            </w:ins>
          </w:p>
        </w:tc>
      </w:tr>
    </w:tbl>
    <w:p w14:paraId="229C4DBF" w14:textId="77777777" w:rsidR="00431163" w:rsidRPr="00296731" w:rsidRDefault="00431163" w:rsidP="00431163">
      <w:pPr>
        <w:overflowPunct/>
        <w:autoSpaceDE/>
        <w:autoSpaceDN/>
        <w:adjustRightInd/>
        <w:textAlignment w:val="auto"/>
        <w:rPr>
          <w:ins w:id="124" w:author="RAN4#94bis JOH, Nokia" w:date="2020-04-07T17:10:00Z"/>
        </w:rPr>
      </w:pPr>
    </w:p>
    <w:p w14:paraId="615F5321" w14:textId="77777777" w:rsidR="00431163" w:rsidRPr="00296731" w:rsidRDefault="00431163" w:rsidP="0043116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25" w:author="RAN4#94bis JOH, Nokia" w:date="2020-04-07T17:10:00Z"/>
          <w:rFonts w:ascii="Arial" w:hAnsi="Arial"/>
          <w:b/>
          <w:lang w:val="x-none" w:eastAsia="zh-CN"/>
        </w:rPr>
      </w:pPr>
      <w:ins w:id="126" w:author="RAN4#94bis JOH, Nokia" w:date="2020-04-07T17:10:00Z">
        <w:r w:rsidRPr="0021632A">
          <w:rPr>
            <w:rFonts w:ascii="Arial" w:hAnsi="Arial"/>
            <w:b/>
            <w:lang w:val="x-none"/>
          </w:rPr>
          <w:t xml:space="preserve">Table 7.3B.3.3.3-1: </w:t>
        </w:r>
        <w:proofErr w:type="spellStart"/>
        <w:r w:rsidRPr="0021632A">
          <w:rPr>
            <w:rFonts w:ascii="Arial" w:hAnsi="Arial"/>
            <w:b/>
            <w:lang w:val="x-none"/>
          </w:rPr>
          <w:t>ΔRIB,c</w:t>
        </w:r>
        <w:proofErr w:type="spellEnd"/>
        <w:r w:rsidRPr="0021632A">
          <w:rPr>
            <w:rFonts w:ascii="Arial" w:hAnsi="Arial"/>
            <w:b/>
            <w:lang w:val="x-none"/>
          </w:rPr>
          <w:t xml:space="preserve"> due to EN-DC (</w:t>
        </w:r>
        <w:r w:rsidRPr="000F01F7">
          <w:rPr>
            <w:rFonts w:ascii="Arial" w:hAnsi="Arial"/>
            <w:b/>
            <w:lang w:val="en-US"/>
          </w:rPr>
          <w:t>five</w:t>
        </w:r>
        <w:r w:rsidRPr="0021632A">
          <w:rPr>
            <w:rFonts w:ascii="Arial" w:hAnsi="Arial"/>
            <w:b/>
            <w:lang w:val="x-none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31163" w:rsidRPr="00296731" w14:paraId="1BB8C3EB" w14:textId="77777777" w:rsidTr="007323C0">
        <w:trPr>
          <w:tblHeader/>
          <w:jc w:val="center"/>
          <w:ins w:id="127" w:author="RAN4#94bis JOH, Nokia" w:date="2020-04-07T17:10:00Z"/>
        </w:trPr>
        <w:tc>
          <w:tcPr>
            <w:tcW w:w="1535" w:type="dxa"/>
            <w:vAlign w:val="center"/>
          </w:tcPr>
          <w:p w14:paraId="2105026A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RAN4#94bis JOH, Nokia" w:date="2020-04-07T17:10:00Z"/>
                <w:rFonts w:ascii="Arial" w:hAnsi="Arial" w:cs="Arial"/>
                <w:sz w:val="18"/>
                <w:lang w:val="x-none"/>
              </w:rPr>
            </w:pPr>
            <w:ins w:id="129" w:author="RAN4#94bis JOH, Nokia" w:date="2020-04-07T17:10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583A65C9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RAN4#94bis JOH, Nokia" w:date="2020-04-07T17:10:00Z"/>
                <w:rFonts w:ascii="Arial" w:hAnsi="Arial" w:cs="Arial"/>
                <w:sz w:val="18"/>
                <w:lang w:val="x-none"/>
              </w:rPr>
            </w:pPr>
            <w:ins w:id="131" w:author="RAN4#94bis JOH, Nokia" w:date="2020-04-07T17:10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535FC296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RAN4#94bis JOH, Nokia" w:date="2020-04-07T17:10:00Z"/>
                <w:rFonts w:ascii="Arial" w:hAnsi="Arial" w:cs="Arial"/>
                <w:sz w:val="18"/>
                <w:lang w:val="x-none"/>
              </w:rPr>
            </w:pPr>
            <w:proofErr w:type="spellStart"/>
            <w:ins w:id="133" w:author="RAN4#94bis JOH, Nokia" w:date="2020-04-07T17:10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431163" w:rsidRPr="00296731" w14:paraId="710404CD" w14:textId="77777777" w:rsidTr="007323C0">
        <w:trPr>
          <w:jc w:val="center"/>
          <w:ins w:id="134" w:author="RAN4#94bis JOH, Nokia" w:date="2020-04-07T17:10:00Z"/>
        </w:trPr>
        <w:tc>
          <w:tcPr>
            <w:tcW w:w="1535" w:type="dxa"/>
            <w:vMerge w:val="restart"/>
            <w:vAlign w:val="center"/>
          </w:tcPr>
          <w:p w14:paraId="1A40D688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RAN4#94bis JOH, Nokia" w:date="2020-04-07T17:10:00Z"/>
                <w:rFonts w:ascii="Arial" w:hAnsi="Arial" w:cs="Arial"/>
                <w:sz w:val="18"/>
                <w:lang w:val="x-none"/>
              </w:rPr>
            </w:pPr>
            <w:ins w:id="136" w:author="RAN4#94bis JOH, Nokia" w:date="2020-04-07T17:10:00Z">
              <w:r w:rsidRPr="00A60A20">
                <w:rPr>
                  <w:rFonts w:ascii="Arial" w:hAnsi="Arial"/>
                  <w:sz w:val="18"/>
                  <w:lang w:val="fi-FI" w:eastAsia="fi-FI"/>
                </w:rPr>
                <w:t>DC_1-3-7-28_n40</w:t>
              </w:r>
            </w:ins>
          </w:p>
        </w:tc>
        <w:tc>
          <w:tcPr>
            <w:tcW w:w="2052" w:type="dxa"/>
            <w:vAlign w:val="center"/>
          </w:tcPr>
          <w:p w14:paraId="4472CFCF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RAN4#94bis JOH, Nokia" w:date="2020-04-07T17:10:00Z"/>
                <w:rFonts w:ascii="Arial" w:hAnsi="Arial" w:cs="Arial"/>
                <w:sz w:val="18"/>
                <w:lang w:val="sv-SE" w:eastAsia="zh-CN"/>
              </w:rPr>
            </w:pPr>
            <w:ins w:id="138" w:author="RAN4#94bis JOH, Nokia" w:date="2020-04-07T17:10:00Z">
              <w:r>
                <w:rPr>
                  <w:rFonts w:ascii="Arial" w:hAnsi="Arial" w:cs="Arial"/>
                  <w:sz w:val="18"/>
                  <w:lang w:val="sv-SE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039B1F14" w14:textId="77777777" w:rsidR="00431163" w:rsidRPr="00296731" w:rsidRDefault="00431163" w:rsidP="007323C0">
            <w:pPr>
              <w:keepNext/>
              <w:keepLines/>
              <w:spacing w:after="0"/>
              <w:jc w:val="center"/>
              <w:rPr>
                <w:ins w:id="139" w:author="RAN4#94bis JOH, Nokia" w:date="2020-04-07T17:10:00Z"/>
                <w:rFonts w:ascii="Arial" w:hAnsi="Arial" w:cs="Arial"/>
                <w:sz w:val="18"/>
                <w:lang w:eastAsia="zh-CN"/>
              </w:rPr>
            </w:pPr>
            <w:ins w:id="140" w:author="RAN4#94bis JOH, Nokia" w:date="2020-04-07T17:10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431163" w:rsidRPr="00296731" w14:paraId="05BEE3E1" w14:textId="77777777" w:rsidTr="007323C0">
        <w:trPr>
          <w:jc w:val="center"/>
          <w:ins w:id="141" w:author="RAN4#94bis JOH, Nokia" w:date="2020-04-07T17:10:00Z"/>
        </w:trPr>
        <w:tc>
          <w:tcPr>
            <w:tcW w:w="1535" w:type="dxa"/>
            <w:vMerge/>
            <w:vAlign w:val="center"/>
          </w:tcPr>
          <w:p w14:paraId="423911B3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RAN4#94bis JOH, Nokia" w:date="2020-04-07T17:10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2268E927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RAN4#94bis JOH, Nokia" w:date="2020-04-07T17:10:00Z"/>
                <w:rFonts w:ascii="Arial" w:hAnsi="Arial" w:cs="Arial"/>
                <w:sz w:val="18"/>
                <w:lang w:val="sv-SE" w:eastAsia="zh-CN"/>
              </w:rPr>
            </w:pPr>
            <w:ins w:id="144" w:author="RAN4#94bis JOH, Nokia" w:date="2020-04-07T17:10:00Z">
              <w:r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2DC550F0" w14:textId="77777777" w:rsidR="00431163" w:rsidRPr="00296731" w:rsidRDefault="00431163" w:rsidP="007323C0">
            <w:pPr>
              <w:keepNext/>
              <w:keepLines/>
              <w:spacing w:after="0"/>
              <w:jc w:val="center"/>
              <w:rPr>
                <w:ins w:id="145" w:author="RAN4#94bis JOH, Nokia" w:date="2020-04-07T17:10:00Z"/>
                <w:rFonts w:ascii="Arial" w:hAnsi="Arial" w:cs="Arial"/>
                <w:sz w:val="18"/>
                <w:lang w:eastAsia="zh-CN"/>
              </w:rPr>
            </w:pPr>
            <w:ins w:id="146" w:author="RAN4#94bis JOH, Nokia" w:date="2020-04-07T17:10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431163" w:rsidRPr="00296731" w14:paraId="65F3CE6F" w14:textId="77777777" w:rsidTr="007323C0">
        <w:trPr>
          <w:jc w:val="center"/>
          <w:ins w:id="147" w:author="RAN4#94bis JOH, Nokia" w:date="2020-04-07T17:10:00Z"/>
        </w:trPr>
        <w:tc>
          <w:tcPr>
            <w:tcW w:w="1535" w:type="dxa"/>
            <w:vMerge/>
            <w:vAlign w:val="center"/>
          </w:tcPr>
          <w:p w14:paraId="0738D64E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RAN4#94bis JOH, Nokia" w:date="2020-04-07T17:10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2A821E37" w14:textId="77777777" w:rsidR="00431163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RAN4#94bis JOH, Nokia" w:date="2020-04-07T17:10:00Z"/>
                <w:rFonts w:ascii="Arial" w:hAnsi="Arial" w:cs="Arial"/>
                <w:sz w:val="18"/>
                <w:lang w:val="sv-SE" w:eastAsia="zh-CN"/>
              </w:rPr>
            </w:pPr>
            <w:ins w:id="150" w:author="RAN4#94bis JOH, Nokia" w:date="2020-04-07T17:10:00Z">
              <w:r>
                <w:rPr>
                  <w:rFonts w:ascii="Arial" w:hAnsi="Arial" w:cs="Arial"/>
                  <w:sz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14:paraId="5CCE0071" w14:textId="77777777" w:rsidR="00431163" w:rsidRDefault="00431163" w:rsidP="007323C0">
            <w:pPr>
              <w:keepNext/>
              <w:keepLines/>
              <w:spacing w:after="0"/>
              <w:jc w:val="center"/>
              <w:rPr>
                <w:ins w:id="151" w:author="RAN4#94bis JOH, Nokia" w:date="2020-04-07T17:10:00Z"/>
                <w:rFonts w:ascii="Arial" w:hAnsi="Arial" w:cs="Arial"/>
                <w:sz w:val="18"/>
                <w:lang w:eastAsia="zh-CN"/>
              </w:rPr>
            </w:pPr>
            <w:ins w:id="152" w:author="RAN4#94bis JOH, Nokia" w:date="2020-04-07T17:10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431163" w:rsidRPr="00296731" w14:paraId="4B2D4E25" w14:textId="77777777" w:rsidTr="007323C0">
        <w:trPr>
          <w:jc w:val="center"/>
          <w:ins w:id="153" w:author="RAN4#94bis JOH, Nokia" w:date="2020-04-07T17:10:00Z"/>
        </w:trPr>
        <w:tc>
          <w:tcPr>
            <w:tcW w:w="1535" w:type="dxa"/>
            <w:vMerge/>
            <w:vAlign w:val="center"/>
          </w:tcPr>
          <w:p w14:paraId="55435AEE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RAN4#94bis JOH, Nokia" w:date="2020-04-07T17:10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140437CD" w14:textId="77777777" w:rsidR="00431163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RAN4#94bis JOH, Nokia" w:date="2020-04-07T17:10:00Z"/>
                <w:rFonts w:ascii="Arial" w:hAnsi="Arial" w:cs="Arial"/>
                <w:sz w:val="18"/>
                <w:lang w:val="sv-SE" w:eastAsia="zh-CN"/>
              </w:rPr>
            </w:pPr>
            <w:ins w:id="156" w:author="RAN4#94bis JOH, Nokia" w:date="2020-04-07T17:10:00Z">
              <w:r>
                <w:rPr>
                  <w:rFonts w:ascii="Arial" w:hAnsi="Arial" w:cs="Arial"/>
                  <w:sz w:val="18"/>
                  <w:lang w:val="sv-SE"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00DD7710" w14:textId="77777777" w:rsidR="00431163" w:rsidRDefault="00431163" w:rsidP="007323C0">
            <w:pPr>
              <w:keepNext/>
              <w:keepLines/>
              <w:spacing w:after="0"/>
              <w:jc w:val="center"/>
              <w:rPr>
                <w:ins w:id="157" w:author="RAN4#94bis JOH, Nokia" w:date="2020-04-07T17:10:00Z"/>
                <w:rFonts w:ascii="Arial" w:hAnsi="Arial" w:cs="Arial"/>
                <w:sz w:val="18"/>
                <w:lang w:val="sv-SE" w:eastAsia="zh-CN"/>
              </w:rPr>
            </w:pPr>
            <w:ins w:id="158" w:author="RAN4#94bis JOH, Nokia" w:date="2020-04-07T17:10:00Z">
              <w:r>
                <w:rPr>
                  <w:rFonts w:ascii="Arial" w:hAnsi="Arial" w:cs="Arial"/>
                  <w:sz w:val="18"/>
                  <w:lang w:val="sv-SE" w:eastAsia="zh-CN"/>
                </w:rPr>
                <w:t>0.2</w:t>
              </w:r>
            </w:ins>
          </w:p>
        </w:tc>
      </w:tr>
      <w:tr w:rsidR="00431163" w:rsidRPr="00296731" w14:paraId="24103221" w14:textId="77777777" w:rsidTr="007323C0">
        <w:trPr>
          <w:jc w:val="center"/>
          <w:ins w:id="159" w:author="RAN4#94bis JOH, Nokia" w:date="2020-04-07T17:10:00Z"/>
        </w:trPr>
        <w:tc>
          <w:tcPr>
            <w:tcW w:w="1535" w:type="dxa"/>
            <w:vMerge/>
            <w:vAlign w:val="center"/>
          </w:tcPr>
          <w:p w14:paraId="241BB72A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RAN4#94bis JOH, Nokia" w:date="2020-04-07T17:10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564E7D67" w14:textId="77777777" w:rsidR="00431163" w:rsidRPr="00296731" w:rsidRDefault="00431163" w:rsidP="0073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RAN4#94bis JOH, Nokia" w:date="2020-04-07T17:10:00Z"/>
                <w:rFonts w:ascii="Arial" w:hAnsi="Arial" w:cs="Arial"/>
                <w:sz w:val="18"/>
                <w:lang w:val="da-DK" w:eastAsia="zh-CN"/>
              </w:rPr>
            </w:pPr>
            <w:ins w:id="162" w:author="RAN4#94bis JOH, Nokia" w:date="2020-04-07T17:10:00Z">
              <w:r>
                <w:rPr>
                  <w:rFonts w:ascii="Arial" w:hAnsi="Arial" w:cs="Arial"/>
                  <w:sz w:val="18"/>
                  <w:lang w:val="da-DK"/>
                </w:rPr>
                <w:t>n40</w:t>
              </w:r>
            </w:ins>
          </w:p>
        </w:tc>
        <w:tc>
          <w:tcPr>
            <w:tcW w:w="2340" w:type="dxa"/>
            <w:vAlign w:val="center"/>
          </w:tcPr>
          <w:p w14:paraId="1C2DCCA2" w14:textId="77777777" w:rsidR="00431163" w:rsidRPr="00296731" w:rsidRDefault="00431163" w:rsidP="007323C0">
            <w:pPr>
              <w:keepNext/>
              <w:keepLines/>
              <w:spacing w:after="0"/>
              <w:jc w:val="center"/>
              <w:rPr>
                <w:ins w:id="163" w:author="RAN4#94bis JOH, Nokia" w:date="2020-04-07T17:10:00Z"/>
                <w:rFonts w:ascii="Arial" w:hAnsi="Arial" w:cs="Arial"/>
                <w:sz w:val="18"/>
                <w:lang w:eastAsia="zh-CN"/>
              </w:rPr>
            </w:pPr>
            <w:ins w:id="164" w:author="RAN4#94bis JOH, Nokia" w:date="2020-04-07T17:10:00Z">
              <w:r w:rsidRPr="00296731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8</w:t>
              </w:r>
            </w:ins>
          </w:p>
        </w:tc>
      </w:tr>
    </w:tbl>
    <w:p w14:paraId="1C5FD636" w14:textId="77777777" w:rsidR="00431163" w:rsidRPr="00296731" w:rsidRDefault="00431163" w:rsidP="00431163">
      <w:pPr>
        <w:overflowPunct/>
        <w:autoSpaceDE/>
        <w:autoSpaceDN/>
        <w:adjustRightInd/>
        <w:jc w:val="center"/>
        <w:textAlignment w:val="auto"/>
        <w:rPr>
          <w:ins w:id="165" w:author="RAN4#94bis JOH, Nokia" w:date="2020-04-07T17:10:00Z"/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95405" w14:textId="77777777" w:rsidR="003B770A" w:rsidRDefault="003B770A" w:rsidP="002B3503">
      <w:pPr>
        <w:spacing w:after="0"/>
      </w:pPr>
      <w:r>
        <w:separator/>
      </w:r>
    </w:p>
  </w:endnote>
  <w:endnote w:type="continuationSeparator" w:id="0">
    <w:p w14:paraId="443AA7C7" w14:textId="77777777" w:rsidR="003B770A" w:rsidRDefault="003B770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B0E35" w14:textId="77777777" w:rsidR="003B770A" w:rsidRDefault="003B770A" w:rsidP="002B3503">
      <w:pPr>
        <w:spacing w:after="0"/>
      </w:pPr>
      <w:r>
        <w:separator/>
      </w:r>
    </w:p>
  </w:footnote>
  <w:footnote w:type="continuationSeparator" w:id="0">
    <w:p w14:paraId="41FFD889" w14:textId="77777777" w:rsidR="003B770A" w:rsidRDefault="003B770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1771B"/>
    <w:rsid w:val="00021E8A"/>
    <w:rsid w:val="00091F0B"/>
    <w:rsid w:val="000A6473"/>
    <w:rsid w:val="000B4E56"/>
    <w:rsid w:val="000B5E8E"/>
    <w:rsid w:val="000B5EEA"/>
    <w:rsid w:val="000F01F7"/>
    <w:rsid w:val="000F2546"/>
    <w:rsid w:val="000F3AA2"/>
    <w:rsid w:val="000F3DE3"/>
    <w:rsid w:val="00101626"/>
    <w:rsid w:val="001364A1"/>
    <w:rsid w:val="0015000E"/>
    <w:rsid w:val="001561D8"/>
    <w:rsid w:val="0016131F"/>
    <w:rsid w:val="001844DC"/>
    <w:rsid w:val="00187D59"/>
    <w:rsid w:val="001B0DFA"/>
    <w:rsid w:val="001B237D"/>
    <w:rsid w:val="001F5338"/>
    <w:rsid w:val="002127E2"/>
    <w:rsid w:val="00212AC9"/>
    <w:rsid w:val="00214C87"/>
    <w:rsid w:val="00215035"/>
    <w:rsid w:val="0021632A"/>
    <w:rsid w:val="00291DDD"/>
    <w:rsid w:val="00296731"/>
    <w:rsid w:val="002A7181"/>
    <w:rsid w:val="002B3503"/>
    <w:rsid w:val="002D40A5"/>
    <w:rsid w:val="002F6A38"/>
    <w:rsid w:val="003176FE"/>
    <w:rsid w:val="0033150E"/>
    <w:rsid w:val="00334A20"/>
    <w:rsid w:val="00347DEA"/>
    <w:rsid w:val="00351DF3"/>
    <w:rsid w:val="003777FE"/>
    <w:rsid w:val="003B770A"/>
    <w:rsid w:val="003C7DDF"/>
    <w:rsid w:val="003D5DF4"/>
    <w:rsid w:val="0042109F"/>
    <w:rsid w:val="00426A90"/>
    <w:rsid w:val="00431163"/>
    <w:rsid w:val="0043450E"/>
    <w:rsid w:val="00440D57"/>
    <w:rsid w:val="00443897"/>
    <w:rsid w:val="00453BA5"/>
    <w:rsid w:val="00454A9E"/>
    <w:rsid w:val="00454E53"/>
    <w:rsid w:val="004706BE"/>
    <w:rsid w:val="00482477"/>
    <w:rsid w:val="00491386"/>
    <w:rsid w:val="004941E1"/>
    <w:rsid w:val="00494F18"/>
    <w:rsid w:val="004A13C9"/>
    <w:rsid w:val="004A41DA"/>
    <w:rsid w:val="004A4679"/>
    <w:rsid w:val="004B4742"/>
    <w:rsid w:val="004C0103"/>
    <w:rsid w:val="004C1A6F"/>
    <w:rsid w:val="004C58F9"/>
    <w:rsid w:val="004D0C67"/>
    <w:rsid w:val="004D3D81"/>
    <w:rsid w:val="004E1128"/>
    <w:rsid w:val="004E1DE8"/>
    <w:rsid w:val="004E391A"/>
    <w:rsid w:val="00560A63"/>
    <w:rsid w:val="00564B2E"/>
    <w:rsid w:val="00570B14"/>
    <w:rsid w:val="005B2640"/>
    <w:rsid w:val="005B4BDC"/>
    <w:rsid w:val="005C2F83"/>
    <w:rsid w:val="005E5414"/>
    <w:rsid w:val="005F6CE3"/>
    <w:rsid w:val="00602EB6"/>
    <w:rsid w:val="00616E2C"/>
    <w:rsid w:val="00641C2E"/>
    <w:rsid w:val="00652B49"/>
    <w:rsid w:val="006578B7"/>
    <w:rsid w:val="00664DF6"/>
    <w:rsid w:val="006A2D49"/>
    <w:rsid w:val="006C6840"/>
    <w:rsid w:val="006F09C6"/>
    <w:rsid w:val="00726265"/>
    <w:rsid w:val="00734EBD"/>
    <w:rsid w:val="007A25B1"/>
    <w:rsid w:val="007D20DF"/>
    <w:rsid w:val="008236E4"/>
    <w:rsid w:val="00850296"/>
    <w:rsid w:val="00876D22"/>
    <w:rsid w:val="008972F3"/>
    <w:rsid w:val="008A4493"/>
    <w:rsid w:val="008A7CA4"/>
    <w:rsid w:val="0091383D"/>
    <w:rsid w:val="00940559"/>
    <w:rsid w:val="00964CFC"/>
    <w:rsid w:val="00993D6B"/>
    <w:rsid w:val="00996062"/>
    <w:rsid w:val="009B1E68"/>
    <w:rsid w:val="00A15524"/>
    <w:rsid w:val="00A325E6"/>
    <w:rsid w:val="00A451E8"/>
    <w:rsid w:val="00A6018C"/>
    <w:rsid w:val="00A60A20"/>
    <w:rsid w:val="00A818E7"/>
    <w:rsid w:val="00AA0BBB"/>
    <w:rsid w:val="00AA0C69"/>
    <w:rsid w:val="00AA7D85"/>
    <w:rsid w:val="00AE6327"/>
    <w:rsid w:val="00B363A3"/>
    <w:rsid w:val="00B4385F"/>
    <w:rsid w:val="00B65B59"/>
    <w:rsid w:val="00B71976"/>
    <w:rsid w:val="00BA3445"/>
    <w:rsid w:val="00BC764C"/>
    <w:rsid w:val="00BD26EC"/>
    <w:rsid w:val="00BF4B17"/>
    <w:rsid w:val="00BF51CD"/>
    <w:rsid w:val="00C128F2"/>
    <w:rsid w:val="00C21554"/>
    <w:rsid w:val="00C462F5"/>
    <w:rsid w:val="00C56B67"/>
    <w:rsid w:val="00C81190"/>
    <w:rsid w:val="00C86220"/>
    <w:rsid w:val="00CF2766"/>
    <w:rsid w:val="00D275CC"/>
    <w:rsid w:val="00D43E1A"/>
    <w:rsid w:val="00D67140"/>
    <w:rsid w:val="00D767C4"/>
    <w:rsid w:val="00D77CF5"/>
    <w:rsid w:val="00DA1C3A"/>
    <w:rsid w:val="00DA7132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40B39"/>
    <w:rsid w:val="00F93A12"/>
    <w:rsid w:val="00F97D64"/>
    <w:rsid w:val="00FD085A"/>
    <w:rsid w:val="00FD543C"/>
    <w:rsid w:val="00FE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AB37477-B59D-4AEA-99B1-294F46317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2</Pages>
  <Words>195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RAN4#94bis JOH, Nokia</cp:lastModifiedBy>
  <cp:revision>43</cp:revision>
  <cp:lastPrinted>1899-12-31T23:00:00Z</cp:lastPrinted>
  <dcterms:created xsi:type="dcterms:W3CDTF">2019-09-30T07:44:00Z</dcterms:created>
  <dcterms:modified xsi:type="dcterms:W3CDTF">2020-04-10T16:08:00Z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